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70375" w14:textId="0034C97F" w:rsidR="00DE10CB" w:rsidRPr="005900A4" w:rsidRDefault="00DE10CB" w:rsidP="00DE10C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#12</w:t>
      </w:r>
      <w:r w:rsidR="00D5339A">
        <w:rPr>
          <w:b/>
          <w:sz w:val="24"/>
        </w:rPr>
        <w:t>2</w:t>
      </w:r>
      <w:r>
        <w:rPr>
          <w:b/>
          <w:i/>
          <w:sz w:val="28"/>
        </w:rPr>
        <w:tab/>
      </w:r>
      <w:r w:rsidR="00B84403" w:rsidRPr="00B84403">
        <w:rPr>
          <w:b/>
          <w:sz w:val="24"/>
        </w:rPr>
        <w:t>R1-2508235</w:t>
      </w:r>
    </w:p>
    <w:p w14:paraId="3086AC07" w14:textId="7B5BCD33" w:rsidR="00E90E49" w:rsidRDefault="00986D9F" w:rsidP="00357380">
      <w:pPr>
        <w:pStyle w:val="3GPPHeader"/>
        <w:rPr>
          <w:rFonts w:eastAsia="SimSun" w:cs="Times New Roman"/>
          <w:szCs w:val="20"/>
          <w:lang w:val="en-GB" w:eastAsia="ja-JP"/>
        </w:rPr>
      </w:pPr>
      <w:r w:rsidRPr="00986D9F">
        <w:rPr>
          <w:rFonts w:eastAsia="SimSun" w:cs="Times New Roman"/>
          <w:szCs w:val="20"/>
          <w:lang w:val="en-GB" w:eastAsia="ja-JP"/>
        </w:rPr>
        <w:t>Prague, Czech Republic, October 13 – 17, 2025</w:t>
      </w:r>
    </w:p>
    <w:p w14:paraId="18058E52" w14:textId="77777777" w:rsidR="00986D9F" w:rsidRPr="00ED477C" w:rsidRDefault="00986D9F" w:rsidP="00357380">
      <w:pPr>
        <w:pStyle w:val="3GPPHeader"/>
      </w:pPr>
    </w:p>
    <w:p w14:paraId="3982483C" w14:textId="1F7B0617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B67A8E">
        <w:rPr>
          <w:sz w:val="22"/>
        </w:rPr>
        <w:t>8.</w:t>
      </w:r>
      <w:r w:rsidR="00F1330C">
        <w:rPr>
          <w:sz w:val="22"/>
        </w:rPr>
        <w:t>7.</w:t>
      </w:r>
      <w:r w:rsidR="00F47D61">
        <w:rPr>
          <w:sz w:val="22"/>
        </w:rPr>
        <w:t>1</w:t>
      </w:r>
    </w:p>
    <w:p w14:paraId="5619E868" w14:textId="62C0C7D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41B49">
        <w:rPr>
          <w:sz w:val="22"/>
        </w:rPr>
        <w:t>Ericsson</w:t>
      </w:r>
    </w:p>
    <w:p w14:paraId="3AF5C9FA" w14:textId="2B5E53E2" w:rsidR="00E90E49" w:rsidRPr="003753C6" w:rsidRDefault="003D3C45" w:rsidP="00311702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>Editor’s summary on draft CR 3</w:t>
      </w:r>
      <w:r w:rsidR="00F47D61">
        <w:rPr>
          <w:sz w:val="22"/>
        </w:rPr>
        <w:t>8</w:t>
      </w:r>
      <w:r w:rsidR="00141B49">
        <w:rPr>
          <w:sz w:val="22"/>
        </w:rPr>
        <w:t>.21</w:t>
      </w:r>
      <w:r w:rsidR="00A027A0">
        <w:rPr>
          <w:sz w:val="22"/>
        </w:rPr>
        <w:t>1</w:t>
      </w:r>
      <w:r w:rsidR="00141B49">
        <w:rPr>
          <w:sz w:val="22"/>
        </w:rPr>
        <w:t xml:space="preserve"> for </w:t>
      </w:r>
      <w:r w:rsidR="00F47D61" w:rsidRPr="00F47D61">
        <w:rPr>
          <w:sz w:val="22"/>
        </w:rPr>
        <w:t>NR_NTN_Ph3-Core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5AE8C067" w:rsidR="00F83F71" w:rsidRDefault="00054134" w:rsidP="000D6EB5">
      <w:pPr>
        <w:pStyle w:val="BodyText"/>
        <w:rPr>
          <w:rFonts w:cs="Arial"/>
          <w:lang w:eastAsia="x-none"/>
        </w:rPr>
      </w:pPr>
      <w:r w:rsidRPr="000D6EB5">
        <w:rPr>
          <w:rFonts w:cs="Arial"/>
          <w:szCs w:val="20"/>
          <w:lang w:eastAsia="ja-JP"/>
        </w:rPr>
        <w:t xml:space="preserve">This document </w:t>
      </w:r>
      <w:r w:rsidR="00141B49">
        <w:rPr>
          <w:rFonts w:cs="Arial"/>
          <w:szCs w:val="20"/>
          <w:lang w:eastAsia="ja-JP"/>
        </w:rPr>
        <w:t xml:space="preserve">is intended to facilitate the review process of the </w:t>
      </w:r>
      <w:r w:rsidR="00DC5A36" w:rsidRPr="00DC5A36">
        <w:rPr>
          <w:rFonts w:cs="Arial"/>
          <w:szCs w:val="20"/>
          <w:lang w:eastAsia="ja-JP"/>
        </w:rPr>
        <w:t>draft CR 3</w:t>
      </w:r>
      <w:r w:rsidR="00F47D61">
        <w:rPr>
          <w:rFonts w:cs="Arial"/>
          <w:szCs w:val="20"/>
          <w:lang w:eastAsia="ja-JP"/>
        </w:rPr>
        <w:t>8</w:t>
      </w:r>
      <w:r w:rsidR="00DC5A36" w:rsidRPr="00DC5A36">
        <w:rPr>
          <w:rFonts w:cs="Arial"/>
          <w:szCs w:val="20"/>
          <w:lang w:eastAsia="ja-JP"/>
        </w:rPr>
        <w:t xml:space="preserve">.211 for </w:t>
      </w:r>
      <w:r w:rsidR="00F47D61" w:rsidRPr="00F47D61">
        <w:rPr>
          <w:rFonts w:cs="Arial"/>
          <w:szCs w:val="20"/>
          <w:lang w:eastAsia="ja-JP"/>
        </w:rPr>
        <w:t>NR_NTN_Ph3-Core</w:t>
      </w:r>
      <w:r w:rsidR="00141B49">
        <w:rPr>
          <w:rFonts w:cs="Arial"/>
          <w:szCs w:val="20"/>
          <w:lang w:eastAsia="ja-JP"/>
        </w:rPr>
        <w:t>.</w:t>
      </w:r>
    </w:p>
    <w:p w14:paraId="5B52067A" w14:textId="6F57D285" w:rsidR="00141B49" w:rsidRDefault="00141B49" w:rsidP="00141B49">
      <w:pPr>
        <w:pStyle w:val="Heading1"/>
      </w:pPr>
      <w:r>
        <w:t>2</w:t>
      </w:r>
      <w:r>
        <w:tab/>
      </w:r>
      <w:r w:rsidRPr="00141B49">
        <w:t>Discussion</w:t>
      </w:r>
      <w:r w:rsidR="00DC5A36">
        <w:t xml:space="preserve"> – first round</w:t>
      </w:r>
    </w:p>
    <w:p w14:paraId="1032D2D4" w14:textId="551F1A59" w:rsidR="00A11884" w:rsidRPr="007D533A" w:rsidRDefault="00141B49" w:rsidP="00A11884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</w:t>
      </w:r>
      <w:r w:rsidR="001A5522">
        <w:rPr>
          <w:b/>
          <w:bCs/>
        </w:rPr>
        <w:t>for</w:t>
      </w:r>
      <w:r w:rsidRPr="00141B49">
        <w:rPr>
          <w:b/>
          <w:bCs/>
        </w:rPr>
        <w:t xml:space="preserve"> </w:t>
      </w:r>
      <w:r w:rsidR="009D7401">
        <w:rPr>
          <w:b/>
          <w:bCs/>
        </w:rPr>
        <w:t>3</w:t>
      </w:r>
      <w:r w:rsidR="00736838">
        <w:rPr>
          <w:b/>
          <w:bCs/>
        </w:rPr>
        <w:t>8</w:t>
      </w:r>
      <w:r w:rsidR="009D7401">
        <w:rPr>
          <w:b/>
          <w:bCs/>
        </w:rPr>
        <w:t>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A11884" w:rsidRPr="00313E98" w14:paraId="7A08832F" w14:textId="77777777" w:rsidTr="00017723">
        <w:tc>
          <w:tcPr>
            <w:tcW w:w="1720" w:type="dxa"/>
            <w:shd w:val="clear" w:color="auto" w:fill="A8D08D" w:themeFill="accent6" w:themeFillTint="99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314344" w:rsidRPr="00313E98" w14:paraId="41B8E8F0" w14:textId="77777777" w:rsidTr="00017723">
        <w:tc>
          <w:tcPr>
            <w:tcW w:w="1720" w:type="dxa"/>
          </w:tcPr>
          <w:p w14:paraId="7C7C1849" w14:textId="5EF0F6E3" w:rsidR="00314344" w:rsidRPr="0089611F" w:rsidRDefault="0089611F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v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ivo</w:t>
            </w:r>
          </w:p>
        </w:tc>
        <w:tc>
          <w:tcPr>
            <w:tcW w:w="7909" w:type="dxa"/>
          </w:tcPr>
          <w:p w14:paraId="39DAFB4F" w14:textId="77777777" w:rsidR="00C9165B" w:rsidRDefault="0089611F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gram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Thanks editor</w:t>
            </w:r>
            <w:proofErr w:type="gram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for preparing the CR.</w:t>
            </w:r>
          </w:p>
          <w:p w14:paraId="40F739A2" w14:textId="4FA838F3" w:rsidR="0089611F" w:rsidRDefault="0089611F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he second change</w:t>
            </w:r>
            <w:r w:rsidR="00373F9A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in </w:t>
            </w:r>
            <w:r w:rsidR="00373F9A" w:rsidRPr="00373F9A">
              <w:rPr>
                <w:rFonts w:ascii="Times New Roman" w:eastAsia="DengXian" w:hAnsi="Times New Roman" w:cs="Times New Roman"/>
                <w:szCs w:val="18"/>
                <w:lang w:eastAsia="zh-CN"/>
              </w:rPr>
              <w:t>7.3.2.2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is not for </w:t>
            </w:r>
            <w:r w:rsidRPr="0089611F">
              <w:rPr>
                <w:rFonts w:ascii="Times New Roman" w:eastAsia="DengXian" w:hAnsi="Times New Roman" w:cs="Times New Roman"/>
                <w:szCs w:val="18"/>
                <w:lang w:eastAsia="zh-CN"/>
              </w:rPr>
              <w:t>NR_NTN_Ph3-Core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it is for </w:t>
            </w:r>
            <w:proofErr w:type="spellStart"/>
            <w:r w:rsidRPr="0089611F">
              <w:rPr>
                <w:rFonts w:ascii="Times New Roman" w:eastAsia="DengXian" w:hAnsi="Times New Roman" w:cs="Times New Roman"/>
                <w:szCs w:val="18"/>
                <w:lang w:eastAsia="zh-CN"/>
              </w:rPr>
              <w:t>NR_IoT_NTN_req_test_enh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to support less than 5MHz CHW for NR NTN and I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o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 NTN</w:t>
            </w:r>
          </w:p>
          <w:p w14:paraId="676AD3AA" w14:textId="72917B65" w:rsidR="0089611F" w:rsidRPr="00B56231" w:rsidRDefault="00373F9A" w:rsidP="0089611F">
            <w:r>
              <w:t>“</w:t>
            </w:r>
            <w:r w:rsidR="0089611F" w:rsidRPr="00B56231">
              <w:t>For CORESET 0 on a carrier where the SS/PBCH block is detected at sync raster points defined in Tables 5.4.3.1-2 or 5.4.3.1-3 of [14, TS 38.101-1]</w:t>
            </w:r>
            <w:ins w:id="0" w:author="Stefan Parkvall" w:date="2025-10-21T11:31:00Z">
              <w:r w:rsidR="0089611F">
                <w:t xml:space="preserve"> or </w:t>
              </w:r>
              <w:r w:rsidR="0089611F" w:rsidRPr="007A4218">
                <w:t>Table 5.4.3.1-2 of [16, TS 38.101-5]</w:t>
              </w:r>
              <w:r w:rsidR="0089611F">
                <w:t>,</w:t>
              </w:r>
            </w:ins>
            <w:r w:rsidR="0089611F" w:rsidRPr="00B56231">
              <w:t xml:space="preserve"> and configured by the </w:t>
            </w:r>
            <w:proofErr w:type="spellStart"/>
            <w:r w:rsidR="0089611F" w:rsidRPr="00B56231">
              <w:rPr>
                <w:i/>
              </w:rPr>
              <w:t>ControlResourceSetZero</w:t>
            </w:r>
            <w:proofErr w:type="spellEnd"/>
            <w:r w:rsidR="0089611F" w:rsidRPr="00B56231">
              <w:t xml:space="preserve"> IE:</w:t>
            </w:r>
            <w:r>
              <w:t>”</w:t>
            </w:r>
          </w:p>
          <w:p w14:paraId="3FBC9BFC" w14:textId="63DA18D3" w:rsidR="0089611F" w:rsidRPr="0089611F" w:rsidRDefault="0089611F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6C3983" w:rsidRPr="00313E98" w14:paraId="5E3CA0C5" w14:textId="77777777" w:rsidTr="00017723">
        <w:tc>
          <w:tcPr>
            <w:tcW w:w="1720" w:type="dxa"/>
          </w:tcPr>
          <w:p w14:paraId="04654D7F" w14:textId="288FE543" w:rsidR="006C3983" w:rsidRPr="00606880" w:rsidRDefault="00E425FE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Thales</w:t>
            </w:r>
          </w:p>
        </w:tc>
        <w:tc>
          <w:tcPr>
            <w:tcW w:w="7909" w:type="dxa"/>
          </w:tcPr>
          <w:p w14:paraId="69F31361" w14:textId="0F70B64E" w:rsidR="00907452" w:rsidRPr="000B5CAE" w:rsidRDefault="00907452" w:rsidP="00E1593F">
            <w:pPr>
              <w:spacing w:after="0"/>
              <w:rPr>
                <w:rFonts w:eastAsia="DengXian" w:cs="Arial"/>
                <w:szCs w:val="18"/>
                <w:lang w:eastAsia="zh-CN"/>
              </w:rPr>
            </w:pPr>
            <w:proofErr w:type="gramStart"/>
            <w:r w:rsidRPr="000B5CAE">
              <w:rPr>
                <w:rFonts w:eastAsia="DengXian" w:cs="Arial"/>
                <w:szCs w:val="18"/>
                <w:lang w:eastAsia="zh-CN"/>
              </w:rPr>
              <w:t>Thanks Stefan</w:t>
            </w:r>
            <w:proofErr w:type="gramEnd"/>
            <w:r w:rsidRPr="000B5CAE">
              <w:rPr>
                <w:rFonts w:eastAsia="DengXian" w:cs="Arial"/>
                <w:szCs w:val="18"/>
                <w:lang w:eastAsia="zh-CN"/>
              </w:rPr>
              <w:t xml:space="preserve"> for the draft CR</w:t>
            </w:r>
          </w:p>
          <w:p w14:paraId="4D32EDE3" w14:textId="77777777" w:rsidR="000B5CAE" w:rsidRPr="000B5CAE" w:rsidRDefault="000B5CAE" w:rsidP="00E1593F">
            <w:pPr>
              <w:spacing w:after="0"/>
              <w:rPr>
                <w:rFonts w:eastAsia="DengXian" w:cs="Arial"/>
                <w:szCs w:val="18"/>
                <w:lang w:eastAsia="zh-CN"/>
              </w:rPr>
            </w:pPr>
          </w:p>
          <w:p w14:paraId="0EAF6378" w14:textId="0B5F2DCA" w:rsidR="008C1B24" w:rsidRDefault="00E425FE" w:rsidP="00E1593F">
            <w:pPr>
              <w:spacing w:after="0"/>
              <w:rPr>
                <w:rFonts w:eastAsia="DengXian" w:cs="Arial"/>
                <w:szCs w:val="18"/>
                <w:lang w:eastAsia="zh-CN"/>
              </w:rPr>
            </w:pPr>
            <w:r w:rsidRPr="000B5CAE">
              <w:rPr>
                <w:rFonts w:eastAsia="DengXian" w:cs="Arial"/>
                <w:szCs w:val="18"/>
                <w:lang w:eastAsia="zh-CN"/>
              </w:rPr>
              <w:t>Agree with vivo</w:t>
            </w:r>
            <w:r w:rsidR="00883C29">
              <w:rPr>
                <w:rFonts w:eastAsia="DengXian" w:cs="Arial"/>
                <w:szCs w:val="18"/>
                <w:lang w:eastAsia="zh-CN"/>
              </w:rPr>
              <w:t>.</w:t>
            </w:r>
          </w:p>
          <w:p w14:paraId="32D75EDE" w14:textId="77777777" w:rsidR="00883C29" w:rsidRPr="000B5CAE" w:rsidRDefault="00883C29" w:rsidP="00E1593F">
            <w:pPr>
              <w:spacing w:after="0"/>
              <w:rPr>
                <w:rFonts w:eastAsia="DengXian" w:cs="Arial"/>
                <w:szCs w:val="18"/>
                <w:lang w:eastAsia="zh-CN"/>
              </w:rPr>
            </w:pPr>
          </w:p>
          <w:p w14:paraId="09C9AEC7" w14:textId="545830ED" w:rsidR="00D1745F" w:rsidRPr="000B5CAE" w:rsidRDefault="00907452" w:rsidP="00E1593F">
            <w:pPr>
              <w:spacing w:after="0"/>
              <w:rPr>
                <w:rFonts w:eastAsia="DengXian" w:cs="Arial"/>
                <w:szCs w:val="18"/>
                <w:lang w:eastAsia="zh-CN"/>
              </w:rPr>
            </w:pPr>
            <w:r w:rsidRPr="000B5CAE">
              <w:rPr>
                <w:rFonts w:eastAsia="DengXian" w:cs="Arial"/>
                <w:szCs w:val="18"/>
                <w:lang w:eastAsia="zh-CN"/>
              </w:rPr>
              <w:t>The change to capture the following RAN1#122bis agreement</w:t>
            </w:r>
            <w:r w:rsidR="00021824" w:rsidRPr="000B5CAE">
              <w:rPr>
                <w:rFonts w:eastAsia="DengXian" w:cs="Arial"/>
                <w:szCs w:val="18"/>
                <w:lang w:eastAsia="zh-CN"/>
              </w:rPr>
              <w:t xml:space="preserve"> is related to a different RAN4 WI i.e. </w:t>
            </w:r>
            <w:proofErr w:type="spellStart"/>
            <w:r w:rsidR="000B5CAE" w:rsidRPr="00883C29">
              <w:rPr>
                <w:rFonts w:eastAsia="DengXian" w:cs="Arial"/>
                <w:b/>
                <w:szCs w:val="18"/>
                <w:lang w:eastAsia="zh-CN"/>
              </w:rPr>
              <w:t>NR_IoT_NTN_req_test_enh</w:t>
            </w:r>
            <w:proofErr w:type="spellEnd"/>
            <w:r w:rsidR="000B5CAE" w:rsidRPr="000B5CAE">
              <w:rPr>
                <w:rFonts w:eastAsia="DengXian" w:cs="Arial"/>
                <w:szCs w:val="18"/>
                <w:lang w:eastAsia="zh-CN"/>
              </w:rPr>
              <w:t>.</w:t>
            </w:r>
          </w:p>
          <w:p w14:paraId="2C879773" w14:textId="77777777" w:rsidR="00E425FE" w:rsidRPr="000B5CAE" w:rsidRDefault="00E425FE" w:rsidP="00E1593F">
            <w:pPr>
              <w:spacing w:after="0"/>
              <w:rPr>
                <w:rFonts w:eastAsia="DengXian" w:cs="Arial"/>
                <w:szCs w:val="18"/>
                <w:lang w:eastAsia="zh-CN"/>
              </w:rPr>
            </w:pPr>
          </w:p>
          <w:p w14:paraId="68C9D3C5" w14:textId="77777777" w:rsidR="00D1745F" w:rsidRPr="000B5CAE" w:rsidRDefault="00D1745F" w:rsidP="00D1745F">
            <w:pPr>
              <w:rPr>
                <w:rFonts w:eastAsia="DengXian" w:cs="Arial"/>
                <w:b/>
                <w:bCs/>
                <w:iCs/>
                <w:lang w:eastAsia="zh-CN"/>
              </w:rPr>
            </w:pPr>
            <w:r w:rsidRPr="000B5CAE">
              <w:rPr>
                <w:rFonts w:eastAsia="DengXian" w:cs="Arial"/>
                <w:b/>
                <w:bCs/>
                <w:iCs/>
                <w:highlight w:val="green"/>
                <w:lang w:eastAsia="zh-CN"/>
              </w:rPr>
              <w:t>Agreement</w:t>
            </w:r>
          </w:p>
          <w:p w14:paraId="21CE0C5D" w14:textId="77777777" w:rsidR="00D1745F" w:rsidRPr="000B5CAE" w:rsidRDefault="00D1745F" w:rsidP="00D1745F">
            <w:pPr>
              <w:rPr>
                <w:rFonts w:eastAsiaTheme="minorEastAsia" w:cs="Arial"/>
                <w:b/>
                <w:bCs/>
                <w:lang w:eastAsia="zh-CN"/>
              </w:rPr>
            </w:pPr>
            <w:proofErr w:type="gramStart"/>
            <w:r w:rsidRPr="000B5CAE">
              <w:rPr>
                <w:rFonts w:eastAsia="DengXian" w:cs="Arial"/>
                <w:iCs/>
                <w:lang w:eastAsia="zh-CN"/>
              </w:rPr>
              <w:t>The TP</w:t>
            </w:r>
            <w:proofErr w:type="gramEnd"/>
            <w:r w:rsidRPr="000B5CAE">
              <w:rPr>
                <w:rFonts w:eastAsia="DengXian" w:cs="Arial"/>
                <w:iCs/>
                <w:lang w:eastAsia="zh-CN"/>
              </w:rPr>
              <w:t xml:space="preserve"> in section 3.1 of R1-2508071</w:t>
            </w:r>
            <w:r w:rsidRPr="000B5CAE">
              <w:rPr>
                <w:rFonts w:eastAsiaTheme="minorEastAsia" w:cs="Arial"/>
                <w:lang w:eastAsia="zh-CN"/>
              </w:rPr>
              <w:t xml:space="preserve"> for 38.211 is endorsed for the support of 3MHz CBW for NTN.</w:t>
            </w:r>
          </w:p>
          <w:p w14:paraId="3D5AC4CC" w14:textId="010B60A7" w:rsidR="00D1745F" w:rsidRPr="000B5CAE" w:rsidRDefault="00D1745F" w:rsidP="00E1593F">
            <w:pPr>
              <w:spacing w:after="0"/>
              <w:rPr>
                <w:rFonts w:eastAsia="DengXian" w:cs="Arial"/>
                <w:szCs w:val="18"/>
                <w:lang w:eastAsia="zh-CN"/>
              </w:rPr>
            </w:pPr>
          </w:p>
        </w:tc>
      </w:tr>
    </w:tbl>
    <w:p w14:paraId="504C60FF" w14:textId="77777777" w:rsidR="009115C2" w:rsidRDefault="009115C2" w:rsidP="009115C2">
      <w:pPr>
        <w:rPr>
          <w:lang w:eastAsia="ja-JP"/>
        </w:rPr>
      </w:pPr>
    </w:p>
    <w:p w14:paraId="42B84C74" w14:textId="6008F0D4" w:rsidR="00FF43B4" w:rsidRPr="00710F0F" w:rsidRDefault="00FF43B4" w:rsidP="009115C2">
      <w:pPr>
        <w:rPr>
          <w:b/>
          <w:bCs/>
          <w:lang w:eastAsia="ja-JP"/>
        </w:rPr>
      </w:pPr>
      <w:r w:rsidRPr="00710F0F">
        <w:rPr>
          <w:b/>
          <w:bCs/>
          <w:lang w:eastAsia="ja-JP"/>
        </w:rPr>
        <w:t>Editor’s response:</w:t>
      </w:r>
    </w:p>
    <w:p w14:paraId="2C671E13" w14:textId="2E0861A1" w:rsidR="00FF43B4" w:rsidRDefault="00FF43B4" w:rsidP="009115C2">
      <w:pPr>
        <w:rPr>
          <w:lang w:eastAsia="ja-JP"/>
        </w:rPr>
      </w:pPr>
      <w:r>
        <w:rPr>
          <w:lang w:eastAsia="ja-JP"/>
        </w:rPr>
        <w:t>Thanks for the comment. I have moved the changes in Section 7.3.2.2 to a separate CR as proposed</w:t>
      </w:r>
    </w:p>
    <w:p w14:paraId="71A60EBE" w14:textId="3206E351" w:rsidR="00710F0F" w:rsidRDefault="00710F0F" w:rsidP="00710F0F">
      <w:pPr>
        <w:pStyle w:val="Heading1"/>
      </w:pPr>
      <w:r>
        <w:lastRenderedPageBreak/>
        <w:t>3</w:t>
      </w:r>
      <w:r>
        <w:tab/>
      </w:r>
      <w:r w:rsidRPr="00141B49">
        <w:t>Discussion</w:t>
      </w:r>
      <w:r>
        <w:t xml:space="preserve"> – second round</w:t>
      </w:r>
    </w:p>
    <w:p w14:paraId="0A908663" w14:textId="77777777" w:rsidR="00710F0F" w:rsidRPr="007D533A" w:rsidRDefault="00710F0F" w:rsidP="00710F0F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</w:t>
      </w:r>
      <w:r>
        <w:rPr>
          <w:b/>
          <w:bCs/>
        </w:rPr>
        <w:t>for</w:t>
      </w:r>
      <w:r w:rsidRPr="00141B49">
        <w:rPr>
          <w:b/>
          <w:bCs/>
        </w:rPr>
        <w:t xml:space="preserve"> </w:t>
      </w:r>
      <w:r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0B4E6B" w:rsidRPr="00313E98" w14:paraId="69390B55" w14:textId="77777777" w:rsidTr="002F0337">
        <w:tc>
          <w:tcPr>
            <w:tcW w:w="1720" w:type="dxa"/>
            <w:shd w:val="clear" w:color="auto" w:fill="A8D08D" w:themeFill="accent6" w:themeFillTint="99"/>
          </w:tcPr>
          <w:p w14:paraId="3B1116A3" w14:textId="77777777" w:rsidR="000B4E6B" w:rsidRPr="00313E98" w:rsidRDefault="000B4E6B" w:rsidP="002F0337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199E4E93" w14:textId="77777777" w:rsidR="000B4E6B" w:rsidRPr="00313E98" w:rsidRDefault="000B4E6B" w:rsidP="002F0337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0B4E6B" w:rsidRPr="0089611F" w14:paraId="4D04D2A9" w14:textId="77777777" w:rsidTr="002F0337">
        <w:tc>
          <w:tcPr>
            <w:tcW w:w="1720" w:type="dxa"/>
          </w:tcPr>
          <w:p w14:paraId="4C74A2FB" w14:textId="060DA642" w:rsidR="000B4E6B" w:rsidRPr="000B4E6B" w:rsidRDefault="00D671DA" w:rsidP="000B4E6B">
            <w:p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Huawei,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HiSilicon</w:t>
            </w:r>
            <w:proofErr w:type="spellEnd"/>
          </w:p>
        </w:tc>
        <w:tc>
          <w:tcPr>
            <w:tcW w:w="7909" w:type="dxa"/>
          </w:tcPr>
          <w:p w14:paraId="0FFEE961" w14:textId="08B2A115" w:rsidR="00D671DA" w:rsidRDefault="00D671DA" w:rsidP="002F0337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he cover page </w:t>
            </w:r>
            <w:r w:rsidR="00BD1611"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in v2 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is not aligned with the changes.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n the FLS, the following information can be </w:t>
            </w:r>
            <w:proofErr w:type="gram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referred</w:t>
            </w:r>
            <w:proofErr w:type="gram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. </w:t>
            </w:r>
          </w:p>
          <w:p w14:paraId="5410D7C3" w14:textId="77777777" w:rsidR="00D671DA" w:rsidRDefault="00D671DA" w:rsidP="00D671DA">
            <w:pPr>
              <w:rPr>
                <w:rFonts w:eastAsia="DengXian"/>
                <w:b/>
                <w:bCs/>
                <w:lang w:eastAsia="zh-CN"/>
              </w:rPr>
            </w:pPr>
          </w:p>
          <w:p w14:paraId="414BF126" w14:textId="3E90CCE2" w:rsidR="00D671DA" w:rsidRDefault="00D671DA" w:rsidP="00D671DA">
            <w:r>
              <w:rPr>
                <w:b/>
                <w:bCs/>
              </w:rPr>
              <w:t>Reason for change</w:t>
            </w:r>
            <w:r>
              <w:t xml:space="preserve">: </w:t>
            </w:r>
          </w:p>
          <w:p w14:paraId="196F2084" w14:textId="77777777" w:rsidR="00D671DA" w:rsidRPr="00A57E2B" w:rsidRDefault="00D671DA" w:rsidP="00D671DA">
            <w:pPr>
              <w:rPr>
                <w:ins w:id="1" w:author="Author" w:date="2025-10-07T18:17:00Z"/>
                <w:rFonts w:eastAsia="Times New Roman"/>
              </w:rPr>
            </w:pPr>
            <w:r>
              <w:t>RAN1 specifications should refer to the agreed RAN4 requirements (agreed in R4-2511399) to clarify that the UE shall keep phase continuity only if the RAN4 requirements are met.</w:t>
            </w:r>
          </w:p>
          <w:p w14:paraId="573F1608" w14:textId="77777777" w:rsidR="00D671DA" w:rsidRDefault="00D671DA" w:rsidP="00D671DA">
            <w:r>
              <w:rPr>
                <w:b/>
                <w:bCs/>
              </w:rPr>
              <w:t>Consequence if not approved</w:t>
            </w:r>
            <w:r>
              <w:t xml:space="preserve">: </w:t>
            </w:r>
          </w:p>
          <w:p w14:paraId="2A3D25F2" w14:textId="77777777" w:rsidR="00D671DA" w:rsidRDefault="00D671DA" w:rsidP="00D671DA">
            <w:r w:rsidRPr="00A57E2B">
              <w:rPr>
                <w:rFonts w:cs="Times"/>
                <w:lang w:eastAsia="zh-CN"/>
              </w:rPr>
              <w:t xml:space="preserve">Current RAN1 specifications </w:t>
            </w:r>
            <w:r>
              <w:rPr>
                <w:rFonts w:cs="Times"/>
                <w:lang w:eastAsia="zh-CN"/>
              </w:rPr>
              <w:t>are not aligned with RAN4 specifications</w:t>
            </w:r>
            <w:r>
              <w:t>.</w:t>
            </w:r>
          </w:p>
          <w:p w14:paraId="06E5841E" w14:textId="77777777" w:rsidR="00D671DA" w:rsidRDefault="00D671DA" w:rsidP="00D671DA">
            <w:r>
              <w:rPr>
                <w:b/>
                <w:bCs/>
              </w:rPr>
              <w:t>Summary of change</w:t>
            </w:r>
            <w:r>
              <w:t>: Introduce a reference to the RAN4 specifications.</w:t>
            </w:r>
          </w:p>
          <w:p w14:paraId="5BF47A4D" w14:textId="54AE343B" w:rsidR="00D671DA" w:rsidRPr="00D671DA" w:rsidRDefault="00D671DA" w:rsidP="002F0337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</w:tbl>
    <w:p w14:paraId="3739BDA7" w14:textId="77777777" w:rsidR="00710F0F" w:rsidRDefault="00710F0F" w:rsidP="009115C2">
      <w:pPr>
        <w:rPr>
          <w:lang w:eastAsia="ja-JP"/>
        </w:rPr>
      </w:pPr>
    </w:p>
    <w:p w14:paraId="7C28C4C5" w14:textId="77777777" w:rsidR="00CA2890" w:rsidRPr="00710F0F" w:rsidRDefault="00CA2890" w:rsidP="00CA2890">
      <w:pPr>
        <w:rPr>
          <w:b/>
          <w:bCs/>
          <w:lang w:eastAsia="ja-JP"/>
        </w:rPr>
      </w:pPr>
      <w:r w:rsidRPr="00710F0F">
        <w:rPr>
          <w:b/>
          <w:bCs/>
          <w:lang w:eastAsia="ja-JP"/>
        </w:rPr>
        <w:t>Editor’s response:</w:t>
      </w:r>
    </w:p>
    <w:p w14:paraId="4311B5CC" w14:textId="2203E848" w:rsidR="00CA2890" w:rsidRDefault="00CA2890" w:rsidP="00CA2890">
      <w:pPr>
        <w:rPr>
          <w:lang w:eastAsia="ja-JP"/>
        </w:rPr>
      </w:pPr>
      <w:r>
        <w:rPr>
          <w:lang w:eastAsia="ja-JP"/>
        </w:rPr>
        <w:t xml:space="preserve">Thanks for the comment. You are right, the reasons/consequences/summary fields of the CR cover page </w:t>
      </w:r>
      <w:proofErr w:type="gramStart"/>
      <w:r>
        <w:rPr>
          <w:lang w:eastAsia="ja-JP"/>
        </w:rPr>
        <w:t>was</w:t>
      </w:r>
      <w:proofErr w:type="gramEnd"/>
      <w:r>
        <w:rPr>
          <w:lang w:eastAsia="ja-JP"/>
        </w:rPr>
        <w:t xml:space="preserve"> mixed with those for </w:t>
      </w:r>
      <w:proofErr w:type="spellStart"/>
      <w:r w:rsidR="0065582B" w:rsidRPr="0065582B">
        <w:rPr>
          <w:lang w:eastAsia="ja-JP"/>
        </w:rPr>
        <w:t>NR_IoT_NTN_req_test_enh</w:t>
      </w:r>
      <w:proofErr w:type="spellEnd"/>
      <w:r w:rsidR="0065582B">
        <w:rPr>
          <w:lang w:eastAsia="ja-JP"/>
        </w:rPr>
        <w:t xml:space="preserve"> when splitting the original draft CR. I have </w:t>
      </w:r>
      <w:r w:rsidR="00407682">
        <w:rPr>
          <w:lang w:eastAsia="ja-JP"/>
        </w:rPr>
        <w:t>corrected</w:t>
      </w:r>
      <w:r w:rsidR="0065582B">
        <w:rPr>
          <w:lang w:eastAsia="ja-JP"/>
        </w:rPr>
        <w:t xml:space="preserve"> </w:t>
      </w:r>
      <w:r w:rsidR="00407682">
        <w:rPr>
          <w:lang w:eastAsia="ja-JP"/>
        </w:rPr>
        <w:t xml:space="preserve">it </w:t>
      </w:r>
      <w:r w:rsidR="0065582B">
        <w:rPr>
          <w:lang w:eastAsia="ja-JP"/>
        </w:rPr>
        <w:t>in v3 of the draft CR.</w:t>
      </w:r>
    </w:p>
    <w:sectPr w:rsidR="00CA289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93438" w14:textId="77777777" w:rsidR="00251226" w:rsidRDefault="00251226">
      <w:r>
        <w:separator/>
      </w:r>
    </w:p>
  </w:endnote>
  <w:endnote w:type="continuationSeparator" w:id="0">
    <w:p w14:paraId="1FE79637" w14:textId="77777777" w:rsidR="00251226" w:rsidRDefault="00251226">
      <w:r>
        <w:continuationSeparator/>
      </w:r>
    </w:p>
  </w:endnote>
  <w:endnote w:type="continuationNotice" w:id="1">
    <w:p w14:paraId="0048F3B4" w14:textId="77777777" w:rsidR="00251226" w:rsidRDefault="002512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BD1E9" w14:textId="77777777" w:rsidR="00251226" w:rsidRDefault="00251226">
      <w:r>
        <w:separator/>
      </w:r>
    </w:p>
  </w:footnote>
  <w:footnote w:type="continuationSeparator" w:id="0">
    <w:p w14:paraId="3D7C3028" w14:textId="77777777" w:rsidR="00251226" w:rsidRDefault="00251226">
      <w:r>
        <w:continuationSeparator/>
      </w:r>
    </w:p>
  </w:footnote>
  <w:footnote w:type="continuationNotice" w:id="1">
    <w:p w14:paraId="7FC7BAC7" w14:textId="77777777" w:rsidR="00251226" w:rsidRDefault="0025122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610120"/>
    <w:multiLevelType w:val="hybridMultilevel"/>
    <w:tmpl w:val="897823A8"/>
    <w:lvl w:ilvl="0" w:tplc="FF24D6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926C3"/>
    <w:multiLevelType w:val="hybridMultilevel"/>
    <w:tmpl w:val="A25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A1A57"/>
    <w:multiLevelType w:val="hybridMultilevel"/>
    <w:tmpl w:val="410CD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47D4F25"/>
    <w:multiLevelType w:val="hybridMultilevel"/>
    <w:tmpl w:val="EE6AEEF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B2885"/>
    <w:multiLevelType w:val="hybridMultilevel"/>
    <w:tmpl w:val="5C103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165183">
    <w:abstractNumId w:val="11"/>
  </w:num>
  <w:num w:numId="2" w16cid:durableId="1995838714">
    <w:abstractNumId w:val="0"/>
  </w:num>
  <w:num w:numId="3" w16cid:durableId="413474140">
    <w:abstractNumId w:val="14"/>
  </w:num>
  <w:num w:numId="4" w16cid:durableId="1857039994">
    <w:abstractNumId w:val="15"/>
  </w:num>
  <w:num w:numId="5" w16cid:durableId="157616807">
    <w:abstractNumId w:val="7"/>
  </w:num>
  <w:num w:numId="6" w16cid:durableId="698168905">
    <w:abstractNumId w:val="3"/>
  </w:num>
  <w:num w:numId="7" w16cid:durableId="1741369336">
    <w:abstractNumId w:val="18"/>
  </w:num>
  <w:num w:numId="8" w16cid:durableId="450898384">
    <w:abstractNumId w:val="8"/>
  </w:num>
  <w:num w:numId="9" w16cid:durableId="451559562">
    <w:abstractNumId w:val="16"/>
  </w:num>
  <w:num w:numId="10" w16cid:durableId="3909336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0728915">
    <w:abstractNumId w:val="1"/>
  </w:num>
  <w:num w:numId="12" w16cid:durableId="302779512">
    <w:abstractNumId w:val="13"/>
  </w:num>
  <w:num w:numId="13" w16cid:durableId="1259364150">
    <w:abstractNumId w:val="17"/>
  </w:num>
  <w:num w:numId="14" w16cid:durableId="1276014699">
    <w:abstractNumId w:val="4"/>
  </w:num>
  <w:num w:numId="15" w16cid:durableId="379211330">
    <w:abstractNumId w:val="19"/>
  </w:num>
  <w:num w:numId="16" w16cid:durableId="1637297817">
    <w:abstractNumId w:val="5"/>
  </w:num>
  <w:num w:numId="17" w16cid:durableId="1257521418">
    <w:abstractNumId w:val="2"/>
  </w:num>
  <w:num w:numId="18" w16cid:durableId="112749432">
    <w:abstractNumId w:val="6"/>
  </w:num>
  <w:num w:numId="19" w16cid:durableId="1308241935">
    <w:abstractNumId w:val="10"/>
  </w:num>
  <w:num w:numId="20" w16cid:durableId="1901091259">
    <w:abstractNumId w:val="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824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666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0DF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C0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1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6B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CAE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3F0F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51C"/>
    <w:rsid w:val="00140647"/>
    <w:rsid w:val="001409E5"/>
    <w:rsid w:val="00140C21"/>
    <w:rsid w:val="00140C6C"/>
    <w:rsid w:val="00140D65"/>
    <w:rsid w:val="00140E98"/>
    <w:rsid w:val="00140ED1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522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72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5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6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C7B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973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44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92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9A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E5B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682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1A6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6FF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8C2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EC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9E4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14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2F7A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C5C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0C82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2B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2CB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121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0F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838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1FCB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29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1F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BF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452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06E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4B9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B0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9F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07F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6B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151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01F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4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34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A8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070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403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11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549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87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521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327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90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45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9A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C8C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1D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A9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0CB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5FE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AB5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61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0C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61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73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B4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9412B7A5-EA53-436E-8641-6A07A995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customXml/itemProps3.xml><?xml version="1.0" encoding="utf-8"?>
<ds:datastoreItem xmlns:ds="http://schemas.openxmlformats.org/officeDocument/2006/customXml" ds:itemID="{E8874334-1393-449B-B2B2-FA806C802E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2204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Sorour Falahati</dc:creator>
  <cp:keywords/>
  <dc:description/>
  <cp:lastModifiedBy>Stefan Parkvall</cp:lastModifiedBy>
  <cp:revision>3</cp:revision>
  <dcterms:created xsi:type="dcterms:W3CDTF">2025-10-27T12:27:00Z</dcterms:created>
  <dcterms:modified xsi:type="dcterms:W3CDTF">2025-10-27T12:27:00Z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1761531194</vt:lpwstr>
  </property>
</Properties>
</file>